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5FB" w:rsidRDefault="00F165FB" w:rsidP="00F165FB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561C5C">
        <w:rPr>
          <w:rFonts w:ascii="Arial" w:hAnsi="Arial" w:cs="Arial"/>
          <w:b/>
          <w:bCs/>
          <w:sz w:val="24"/>
        </w:rPr>
        <w:t>2</w:t>
      </w:r>
      <w:r w:rsidR="00561C5C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CD3BED">
        <w:rPr>
          <w:rFonts w:ascii="Arial" w:hAnsi="Arial" w:cs="Arial"/>
          <w:b/>
          <w:bCs/>
          <w:sz w:val="24"/>
        </w:rPr>
        <w:tab/>
      </w:r>
      <w:r w:rsidR="006E5328" w:rsidRPr="006E5328">
        <w:rPr>
          <w:rFonts w:ascii="Arial" w:hAnsi="Arial" w:cs="Arial"/>
          <w:b/>
          <w:bCs/>
          <w:sz w:val="24"/>
        </w:rPr>
        <w:t>S2-186827</w:t>
      </w:r>
    </w:p>
    <w:p w:rsidR="00F165FB" w:rsidRDefault="00561C5C" w:rsidP="00F165FB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B2462E">
        <w:rPr>
          <w:rFonts w:ascii="Arial" w:eastAsia="Arial Unicode MS" w:hAnsi="Arial" w:cs="Arial"/>
          <w:b/>
          <w:bCs/>
          <w:sz w:val="24"/>
        </w:rPr>
        <w:t>July 2 – 6 2018</w:t>
      </w:r>
      <w:r w:rsidRPr="00B2462E">
        <w:rPr>
          <w:rFonts w:ascii="Arial" w:eastAsia="Times New Roman" w:hAnsi="Arial" w:cs="Arial"/>
          <w:b/>
          <w:bCs/>
          <w:sz w:val="24"/>
          <w:szCs w:val="24"/>
        </w:rPr>
        <w:t xml:space="preserve">, </w:t>
      </w:r>
      <w:r w:rsidRPr="00B2462E">
        <w:rPr>
          <w:rFonts w:ascii="Arial" w:eastAsia="Times New Roman" w:hAnsi="Arial" w:cs="Arial"/>
          <w:b/>
          <w:sz w:val="24"/>
        </w:rPr>
        <w:t>Vilnius, Lithuania</w:t>
      </w:r>
      <w:r w:rsidR="00F165FB" w:rsidRPr="001E3906">
        <w:rPr>
          <w:rFonts w:ascii="Arial" w:hAnsi="Arial" w:cs="Arial"/>
          <w:b/>
          <w:bCs/>
          <w:color w:val="0000FF"/>
        </w:rPr>
        <w:tab/>
      </w:r>
    </w:p>
    <w:p w:rsidR="00F165FB" w:rsidRDefault="00F165F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32095">
        <w:rPr>
          <w:rFonts w:ascii="Arial" w:hAnsi="Arial" w:cs="Arial"/>
          <w:b/>
        </w:rPr>
        <w:t>China Mobile</w:t>
      </w:r>
    </w:p>
    <w:p w:rsidR="00FE04CE" w:rsidRDefault="00F165F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04CE">
        <w:rPr>
          <w:rFonts w:ascii="Arial" w:hAnsi="Arial" w:cs="Arial" w:hint="eastAsia"/>
          <w:b/>
          <w:lang w:eastAsia="zh-CN"/>
        </w:rPr>
        <w:t>key issue 8 update: session and service continuity requirement based edge computing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Approval</w:t>
      </w:r>
    </w:p>
    <w:p w:rsidR="00F165FB" w:rsidRDefault="003B445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 w:rsidR="00EE58CE">
        <w:rPr>
          <w:rFonts w:ascii="Arial" w:hAnsi="Arial" w:cs="Arial" w:hint="eastAsia"/>
          <w:b/>
          <w:lang w:eastAsia="zh-CN"/>
        </w:rPr>
        <w:t>6</w:t>
      </w:r>
      <w:bookmarkStart w:id="0" w:name="_GoBack"/>
      <w:bookmarkEnd w:id="0"/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E58CE">
        <w:rPr>
          <w:rFonts w:ascii="Arial" w:hAnsi="Arial" w:cs="Arial"/>
          <w:b/>
          <w:sz w:val="18"/>
          <w:szCs w:val="18"/>
          <w:lang w:eastAsia="ar-SA"/>
        </w:rPr>
        <w:t>FS_eV2XARC</w:t>
      </w:r>
      <w:r w:rsidR="00EE58CE" w:rsidRPr="002E41FB">
        <w:rPr>
          <w:rFonts w:ascii="Arial" w:eastAsia="Malgun Gothic" w:hAnsi="Arial" w:cs="Arial"/>
          <w:b/>
        </w:rPr>
        <w:t>/</w:t>
      </w:r>
      <w:r w:rsidR="00EE58CE">
        <w:rPr>
          <w:rFonts w:ascii="Arial" w:eastAsia="Malgun Gothic" w:hAnsi="Arial" w:cs="Arial"/>
          <w:b/>
        </w:rPr>
        <w:t>Rel-16</w:t>
      </w:r>
    </w:p>
    <w:p w:rsidR="00F165FB" w:rsidRPr="00D14554" w:rsidRDefault="00F165FB" w:rsidP="00F165FB">
      <w:pPr>
        <w:rPr>
          <w:rFonts w:ascii="Arial" w:hAnsi="Arial" w:cs="Arial"/>
          <w:b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D1497" w:rsidRPr="00DD1497">
        <w:rPr>
          <w:rFonts w:ascii="Arial" w:hAnsi="Arial" w:cs="Arial"/>
          <w:i/>
        </w:rPr>
        <w:t xml:space="preserve">This proposal is to </w:t>
      </w:r>
      <w:r w:rsidR="00FF5F27">
        <w:rPr>
          <w:rFonts w:ascii="Arial" w:hAnsi="Arial" w:cs="Arial" w:hint="eastAsia"/>
          <w:i/>
          <w:lang w:eastAsia="zh-CN"/>
        </w:rPr>
        <w:t xml:space="preserve">update the key issue 8 for considering how to </w:t>
      </w:r>
      <w:r w:rsidR="00FF5F27">
        <w:rPr>
          <w:rFonts w:ascii="Arial" w:hAnsi="Arial" w:cs="Arial"/>
          <w:i/>
          <w:lang w:eastAsia="zh-CN"/>
        </w:rPr>
        <w:t>support</w:t>
      </w:r>
      <w:r w:rsidR="00FF5F27">
        <w:rPr>
          <w:rFonts w:ascii="Arial" w:hAnsi="Arial" w:cs="Arial" w:hint="eastAsia"/>
          <w:i/>
          <w:lang w:eastAsia="zh-CN"/>
        </w:rPr>
        <w:t xml:space="preserve"> </w:t>
      </w:r>
      <w:r w:rsidR="00FF5F27">
        <w:rPr>
          <w:rFonts w:ascii="Arial" w:hAnsi="Arial" w:cs="Arial"/>
          <w:i/>
          <w:lang w:eastAsia="zh-CN"/>
        </w:rPr>
        <w:t>session</w:t>
      </w:r>
      <w:r w:rsidR="00FF5F27">
        <w:rPr>
          <w:rFonts w:ascii="Arial" w:hAnsi="Arial" w:cs="Arial" w:hint="eastAsia"/>
          <w:i/>
          <w:lang w:eastAsia="zh-CN"/>
        </w:rPr>
        <w:t xml:space="preserve"> and service continuity </w:t>
      </w:r>
      <w:r w:rsidR="00F478DA">
        <w:rPr>
          <w:rFonts w:ascii="Arial" w:hAnsi="Arial" w:cs="Arial" w:hint="eastAsia"/>
          <w:i/>
          <w:lang w:eastAsia="zh-CN"/>
        </w:rPr>
        <w:t xml:space="preserve">requirement </w:t>
      </w:r>
      <w:r w:rsidR="00FF5F27">
        <w:rPr>
          <w:rFonts w:ascii="Arial" w:hAnsi="Arial" w:cs="Arial" w:hint="eastAsia"/>
          <w:i/>
          <w:lang w:eastAsia="zh-CN"/>
        </w:rPr>
        <w:t>based edge computing for V2X</w:t>
      </w:r>
      <w:r w:rsidRPr="00D14554">
        <w:rPr>
          <w:rFonts w:ascii="Arial" w:hAnsi="Arial" w:cs="Arial"/>
          <w:b/>
          <w:i/>
        </w:rPr>
        <w:t xml:space="preserve"> </w:t>
      </w:r>
    </w:p>
    <w:p w:rsidR="00F4207D" w:rsidRDefault="00F165FB" w:rsidP="007745A7">
      <w:pPr>
        <w:pStyle w:val="1"/>
        <w:numPr>
          <w:ilvl w:val="0"/>
          <w:numId w:val="1"/>
        </w:numPr>
        <w:rPr>
          <w:lang w:eastAsia="zh-CN"/>
        </w:rPr>
      </w:pPr>
      <w:r>
        <w:t>Introduction</w:t>
      </w:r>
    </w:p>
    <w:p w:rsidR="00F662B5" w:rsidRDefault="00F662B5" w:rsidP="00F662B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low-latency and service continuity are required by V2X to guarantee the stability of data transmission when the </w:t>
      </w:r>
      <w:r>
        <w:rPr>
          <w:lang w:eastAsia="zh-CN"/>
        </w:rPr>
        <w:t>vehicle</w:t>
      </w:r>
      <w:r>
        <w:rPr>
          <w:rFonts w:hint="eastAsia"/>
          <w:lang w:eastAsia="zh-CN"/>
        </w:rPr>
        <w:t xml:space="preserve"> driv</w:t>
      </w:r>
      <w:r w:rsidR="00F478DA">
        <w:rPr>
          <w:rFonts w:hint="eastAsia"/>
          <w:lang w:eastAsia="zh-CN"/>
        </w:rPr>
        <w:t>es</w:t>
      </w:r>
      <w:r>
        <w:rPr>
          <w:rFonts w:hint="eastAsia"/>
          <w:lang w:eastAsia="zh-CN"/>
        </w:rPr>
        <w:t xml:space="preserve"> in high-speed.</w:t>
      </w:r>
    </w:p>
    <w:p w:rsidR="00186F0B" w:rsidRDefault="00F662B5" w:rsidP="00F662B5">
      <w:pPr>
        <w:rPr>
          <w:lang w:eastAsia="zh-CN"/>
        </w:rPr>
      </w:pPr>
      <w:r>
        <w:rPr>
          <w:rFonts w:hint="eastAsia"/>
          <w:lang w:eastAsia="zh-CN"/>
        </w:rPr>
        <w:t>The technology of edge computing can satisfy the low-latency requirem</w:t>
      </w:r>
      <w:r w:rsidR="00A53A6E">
        <w:rPr>
          <w:rFonts w:hint="eastAsia"/>
          <w:lang w:eastAsia="zh-CN"/>
        </w:rPr>
        <w:t xml:space="preserve">ent by locating the V2X server </w:t>
      </w:r>
      <w:r w:rsidR="00A53A6E">
        <w:rPr>
          <w:lang w:eastAsia="zh-CN"/>
        </w:rPr>
        <w:t>application</w:t>
      </w:r>
      <w:r w:rsidR="00A53A6E">
        <w:rPr>
          <w:rFonts w:hint="eastAsia"/>
          <w:lang w:eastAsia="zh-CN"/>
        </w:rPr>
        <w:t xml:space="preserve"> in the edge of network. </w:t>
      </w:r>
      <w:r w:rsidR="00A53A6E">
        <w:rPr>
          <w:lang w:eastAsia="zh-CN"/>
        </w:rPr>
        <w:t>H</w:t>
      </w:r>
      <w:r w:rsidR="00A53A6E">
        <w:rPr>
          <w:rFonts w:hint="eastAsia"/>
          <w:lang w:eastAsia="zh-CN"/>
        </w:rPr>
        <w:t xml:space="preserve">owever the </w:t>
      </w:r>
      <w:r w:rsidR="00A53A6E">
        <w:rPr>
          <w:lang w:eastAsia="zh-CN"/>
        </w:rPr>
        <w:t>introduction</w:t>
      </w:r>
      <w:r w:rsidR="00A53A6E">
        <w:rPr>
          <w:rFonts w:hint="eastAsia"/>
          <w:lang w:eastAsia="zh-CN"/>
        </w:rPr>
        <w:t xml:space="preserve"> of</w:t>
      </w:r>
      <w:r w:rsidR="00F478DA">
        <w:rPr>
          <w:rFonts w:hint="eastAsia"/>
          <w:lang w:eastAsia="zh-CN"/>
        </w:rPr>
        <w:t xml:space="preserve"> edge computing</w:t>
      </w:r>
      <w:r w:rsidR="00A53A6E">
        <w:rPr>
          <w:rFonts w:hint="eastAsia"/>
          <w:lang w:eastAsia="zh-CN"/>
        </w:rPr>
        <w:t xml:space="preserve"> will cause the high-frequency handover between V2X server applications. </w:t>
      </w:r>
      <w:r w:rsidR="00A53A6E">
        <w:rPr>
          <w:lang w:eastAsia="zh-CN"/>
        </w:rPr>
        <w:t>H</w:t>
      </w:r>
      <w:r w:rsidR="00A53A6E">
        <w:rPr>
          <w:rFonts w:hint="eastAsia"/>
          <w:lang w:eastAsia="zh-CN"/>
        </w:rPr>
        <w:t>ow to solve the session and service continuity (SSC) requirement</w:t>
      </w:r>
      <w:r w:rsidR="00F478DA">
        <w:rPr>
          <w:rFonts w:hint="eastAsia"/>
          <w:lang w:eastAsia="zh-CN"/>
        </w:rPr>
        <w:t xml:space="preserve"> based edge computing for V2X should also be the key point of </w:t>
      </w:r>
      <w:r w:rsidR="00A53A6E">
        <w:rPr>
          <w:rFonts w:hint="eastAsia"/>
          <w:lang w:eastAsia="zh-CN"/>
        </w:rPr>
        <w:t>key issue</w:t>
      </w:r>
      <w:r w:rsidR="00F478DA">
        <w:rPr>
          <w:rFonts w:hint="eastAsia"/>
          <w:lang w:eastAsia="zh-CN"/>
        </w:rPr>
        <w:t xml:space="preserve"> 8</w:t>
      </w:r>
      <w:r w:rsidR="00A53A6E">
        <w:rPr>
          <w:rFonts w:hint="eastAsia"/>
          <w:lang w:eastAsia="zh-CN"/>
        </w:rPr>
        <w:t>.</w:t>
      </w:r>
    </w:p>
    <w:p w:rsidR="00A53A6E" w:rsidRDefault="00A53A6E" w:rsidP="00186F0B">
      <w:pPr>
        <w:rPr>
          <w:lang w:eastAsia="zh-CN"/>
        </w:rPr>
      </w:pPr>
      <w:r>
        <w:rPr>
          <w:rFonts w:hint="eastAsia"/>
          <w:lang w:eastAsia="zh-CN"/>
        </w:rPr>
        <w:t xml:space="preserve">The update of key issue 8 in this TR will cover the study how to support the SSC requirement of V2X when the edge computing is utilized, </w:t>
      </w:r>
      <w:r>
        <w:rPr>
          <w:lang w:eastAsia="zh-CN"/>
        </w:rP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 xml:space="preserve">ing the SSC mode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 in TS 23.501can be reused for V2X or not, and </w:t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other new mechanisms </w:t>
      </w:r>
      <w:r w:rsidR="009F0BF0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e.g. application layer support the V2X SSC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>, are needed.</w:t>
      </w:r>
    </w:p>
    <w:p w:rsidR="00F165FB" w:rsidRDefault="00F165FB" w:rsidP="00BA1D93">
      <w:pPr>
        <w:pStyle w:val="1"/>
        <w:numPr>
          <w:ilvl w:val="0"/>
          <w:numId w:val="1"/>
        </w:numPr>
      </w:pPr>
      <w:r>
        <w:t>Conclusion and Proposal</w:t>
      </w:r>
    </w:p>
    <w:p w:rsidR="00844510" w:rsidRPr="00844510" w:rsidRDefault="00725CBA" w:rsidP="00C774A0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The u</w:t>
      </w:r>
      <w:r w:rsidR="008D5A5A">
        <w:rPr>
          <w:rFonts w:hint="eastAsia"/>
          <w:lang w:eastAsia="zh-CN"/>
        </w:rPr>
        <w:t xml:space="preserve">pdate of key issue 8 </w:t>
      </w:r>
      <w:r>
        <w:rPr>
          <w:rFonts w:hint="eastAsia"/>
          <w:lang w:eastAsia="zh-CN"/>
        </w:rPr>
        <w:t xml:space="preserve">will cover the study of how to support the SSC requirement of V2X when the edge computing is utilized, and this modification is proposed to be adopted in </w:t>
      </w:r>
      <w:r w:rsidR="00075025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TR 23.786.</w:t>
      </w:r>
    </w:p>
    <w:p w:rsidR="00F165FB" w:rsidRPr="00AE6DD4" w:rsidRDefault="00F165FB" w:rsidP="00F165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 * * *</w:t>
      </w:r>
    </w:p>
    <w:p w:rsidR="00A25285" w:rsidRPr="00CF0BEE" w:rsidRDefault="00A25285" w:rsidP="00A25285">
      <w:pPr>
        <w:pStyle w:val="2"/>
        <w:rPr>
          <w:lang w:eastAsia="ko-KR"/>
        </w:rPr>
      </w:pPr>
      <w:bookmarkStart w:id="1" w:name="_Toc483842420"/>
      <w:r>
        <w:rPr>
          <w:rFonts w:hint="eastAsia"/>
          <w:lang w:eastAsia="zh-CN"/>
        </w:rPr>
        <w:t>5.8</w:t>
      </w:r>
      <w:r>
        <w:rPr>
          <w:rFonts w:hint="eastAsia"/>
          <w:lang w:eastAsia="zh-CN"/>
        </w:rPr>
        <w:tab/>
      </w:r>
      <w:r w:rsidRPr="00CF0BEE">
        <w:rPr>
          <w:rFonts w:hint="eastAsia"/>
          <w:lang w:eastAsia="ko-KR"/>
        </w:rPr>
        <w:t>Key Issue</w:t>
      </w:r>
      <w:r w:rsidRPr="00CF0BEE">
        <w:rPr>
          <w:rFonts w:hint="eastAsia"/>
          <w:lang w:eastAsia="zh-CN"/>
        </w:rPr>
        <w:t xml:space="preserve"> #</w:t>
      </w:r>
      <w:r>
        <w:rPr>
          <w:lang w:eastAsia="zh-CN"/>
        </w:rPr>
        <w:t>8</w:t>
      </w:r>
      <w:r w:rsidRPr="00CF0BEE">
        <w:t xml:space="preserve">: </w:t>
      </w:r>
      <w:r>
        <w:t>Support of edge computing</w:t>
      </w:r>
    </w:p>
    <w:p w:rsidR="00A25285" w:rsidRDefault="00A25285" w:rsidP="00A25285">
      <w:pPr>
        <w:pStyle w:val="3"/>
      </w:pPr>
      <w:bookmarkStart w:id="2" w:name="_Toc516059930"/>
      <w:r w:rsidRPr="00CF0BEE">
        <w:t>5.</w:t>
      </w:r>
      <w:r>
        <w:rPr>
          <w:lang w:eastAsia="zh-CN"/>
        </w:rPr>
        <w:t>8</w:t>
      </w:r>
      <w:r w:rsidRPr="00CF0BEE">
        <w:rPr>
          <w:rFonts w:hint="eastAsia"/>
          <w:lang w:eastAsia="ko-KR"/>
        </w:rPr>
        <w:t>.1</w:t>
      </w:r>
      <w:r w:rsidRPr="00CF0BEE">
        <w:tab/>
        <w:t>General description</w:t>
      </w:r>
      <w:bookmarkEnd w:id="2"/>
    </w:p>
    <w:p w:rsidR="00A25285" w:rsidRDefault="00A25285" w:rsidP="00A25285">
      <w:r>
        <w:rPr>
          <w:rFonts w:hint="eastAsia"/>
          <w:lang w:eastAsia="ko-KR"/>
        </w:rPr>
        <w:t xml:space="preserve">Edge computing is considered one of </w:t>
      </w:r>
      <w:r>
        <w:rPr>
          <w:lang w:eastAsia="ko-KR"/>
        </w:rPr>
        <w:t xml:space="preserve">the </w:t>
      </w:r>
      <w:r w:rsidRPr="00130BB3">
        <w:rPr>
          <w:lang w:eastAsia="ko-KR"/>
        </w:rPr>
        <w:t>key technolog</w:t>
      </w:r>
      <w:r>
        <w:rPr>
          <w:lang w:eastAsia="ko-KR"/>
        </w:rPr>
        <w:t>ies</w:t>
      </w:r>
      <w:r w:rsidRPr="00130BB3">
        <w:rPr>
          <w:lang w:eastAsia="ko-KR"/>
        </w:rPr>
        <w:t xml:space="preserve"> </w:t>
      </w:r>
      <w:r>
        <w:rPr>
          <w:lang w:eastAsia="ko-KR"/>
        </w:rPr>
        <w:t xml:space="preserve">to support V2X services. The edge computing for V2X services can be characterized by edge computing system located </w:t>
      </w:r>
      <w:r>
        <w:t>at the edge of the mobile network</w:t>
      </w:r>
      <w:r>
        <w:rPr>
          <w:lang w:eastAsia="ko-KR"/>
        </w:rPr>
        <w:t xml:space="preserve"> to support collecting and processing of time critical information from vehicle UEs, pedestrian UEs and/or RSUs, and providing information to vehicle UEs, pedestrian UEs and/or RSUs</w:t>
      </w:r>
      <w:r>
        <w:t>.</w:t>
      </w:r>
    </w:p>
    <w:p w:rsidR="00A25285" w:rsidRDefault="00A25285" w:rsidP="00A25285">
      <w:pPr>
        <w:pStyle w:val="TH"/>
      </w:pPr>
      <w:r>
        <w:object w:dxaOrig="7240" w:dyaOrig="50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6pt;height:223.8pt" o:ole="">
            <v:imagedata r:id="rId8" o:title=""/>
          </v:shape>
          <o:OLEObject Type="Embed" ProgID="Visio.Drawing.11" ShapeID="_x0000_i1025" DrawAspect="Content" ObjectID="_1591533755" r:id="rId9"/>
        </w:object>
      </w:r>
    </w:p>
    <w:p w:rsidR="00A25285" w:rsidRDefault="00A25285" w:rsidP="00A25285">
      <w:pPr>
        <w:pStyle w:val="TF"/>
        <w:outlineLvl w:val="0"/>
      </w:pPr>
      <w:r>
        <w:t xml:space="preserve">Figure 5.8.1-1: High level view of </w:t>
      </w:r>
      <w:r>
        <w:rPr>
          <w:lang w:eastAsia="ko-KR"/>
        </w:rPr>
        <w:t>edge computing for V2X services</w:t>
      </w:r>
    </w:p>
    <w:p w:rsidR="00A25285" w:rsidRDefault="00A25285" w:rsidP="00A25285">
      <w:pPr>
        <w:rPr>
          <w:lang w:val="en-US" w:eastAsia="ko-KR"/>
        </w:rPr>
      </w:pPr>
      <w:r w:rsidRPr="005157E7">
        <w:rPr>
          <w:lang w:val="en-US" w:eastAsia="ko-KR"/>
        </w:rPr>
        <w:t>The ability to steer traffic to a specific local DN depending on the DNN/S-NSSAI/etc</w:t>
      </w:r>
      <w:r>
        <w:rPr>
          <w:lang w:val="en-US" w:eastAsia="ko-KR"/>
        </w:rPr>
        <w:t>. and support for edge computing</w:t>
      </w:r>
      <w:r w:rsidRPr="005157E7">
        <w:rPr>
          <w:lang w:val="en-US" w:eastAsia="ko-KR"/>
        </w:rPr>
        <w:t xml:space="preserve"> </w:t>
      </w:r>
      <w:r>
        <w:rPr>
          <w:lang w:val="en-US" w:eastAsia="ko-KR"/>
        </w:rPr>
        <w:t>are</w:t>
      </w:r>
      <w:r w:rsidRPr="005157E7">
        <w:rPr>
          <w:lang w:val="en-US" w:eastAsia="ko-KR"/>
        </w:rPr>
        <w:t xml:space="preserve"> already defined in Rel-15</w:t>
      </w:r>
      <w:r>
        <w:rPr>
          <w:lang w:val="en-US" w:eastAsia="ko-KR"/>
        </w:rPr>
        <w:t xml:space="preserve">, e.g. in </w:t>
      </w:r>
      <w:r>
        <w:t>clause </w:t>
      </w:r>
      <w:r w:rsidRPr="005157E7">
        <w:rPr>
          <w:lang w:val="en-US" w:eastAsia="ko-KR"/>
        </w:rPr>
        <w:t>5.6.7</w:t>
      </w:r>
      <w:r>
        <w:rPr>
          <w:lang w:val="en-US" w:eastAsia="ko-KR"/>
        </w:rPr>
        <w:t xml:space="preserve"> </w:t>
      </w:r>
      <w:r w:rsidRPr="00B6630E">
        <w:t>'</w:t>
      </w:r>
      <w:r w:rsidRPr="005157E7">
        <w:t>Application Function influence on traffic routing</w:t>
      </w:r>
      <w:r w:rsidRPr="00B6630E">
        <w:t>'</w:t>
      </w:r>
      <w:r>
        <w:t xml:space="preserve"> and </w:t>
      </w:r>
      <w:r>
        <w:rPr>
          <w:lang w:eastAsia="ko-KR"/>
        </w:rPr>
        <w:t xml:space="preserve">clause 5.13 </w:t>
      </w:r>
      <w:r w:rsidRPr="00B6630E">
        <w:t>'Support for Edge Computing'</w:t>
      </w:r>
      <w:r>
        <w:t xml:space="preserve"> </w:t>
      </w:r>
      <w:r>
        <w:rPr>
          <w:lang w:eastAsia="ko-KR"/>
        </w:rPr>
        <w:t>of TS 23.501 [7]</w:t>
      </w:r>
      <w:r w:rsidRPr="005157E7">
        <w:rPr>
          <w:lang w:val="en-US" w:eastAsia="ko-KR"/>
        </w:rPr>
        <w:t>.</w:t>
      </w:r>
    </w:p>
    <w:p w:rsidR="00A25285" w:rsidRDefault="00A25285" w:rsidP="00A25285">
      <w:pPr>
        <w:rPr>
          <w:lang w:eastAsia="zh-CN"/>
        </w:rPr>
      </w:pPr>
      <w:r>
        <w:rPr>
          <w:lang w:val="en-US" w:eastAsia="ko-KR"/>
        </w:rPr>
        <w:t xml:space="preserve">This key issue will study that </w:t>
      </w:r>
      <w:r w:rsidRPr="005157E7">
        <w:rPr>
          <w:lang w:val="en-US" w:eastAsia="ko-KR"/>
        </w:rPr>
        <w:t>th</w:t>
      </w:r>
      <w:r>
        <w:rPr>
          <w:lang w:val="en-US" w:eastAsia="ko-KR"/>
        </w:rPr>
        <w:t xml:space="preserve">e existing mechanisms specified in </w:t>
      </w:r>
      <w:r>
        <w:rPr>
          <w:lang w:eastAsia="ko-KR"/>
        </w:rPr>
        <w:t>TS 23.501 [7]</w:t>
      </w:r>
      <w:r w:rsidRPr="005157E7">
        <w:rPr>
          <w:lang w:val="en-US" w:eastAsia="ko-KR"/>
        </w:rPr>
        <w:t xml:space="preserve"> can be reused for V2X purposes</w:t>
      </w:r>
      <w:r>
        <w:rPr>
          <w:lang w:val="en-US" w:eastAsia="ko-KR"/>
        </w:rPr>
        <w:t xml:space="preserve"> and</w:t>
      </w:r>
      <w:r w:rsidRPr="005157E7">
        <w:rPr>
          <w:lang w:val="en-US" w:eastAsia="ko-KR"/>
        </w:rPr>
        <w:t xml:space="preserve"> </w:t>
      </w:r>
      <w:r>
        <w:rPr>
          <w:lang w:val="en-US" w:eastAsia="ko-KR"/>
        </w:rPr>
        <w:t>whether any</w:t>
      </w:r>
      <w:r w:rsidRPr="005157E7">
        <w:rPr>
          <w:lang w:val="en-US" w:eastAsia="ko-KR"/>
        </w:rPr>
        <w:t xml:space="preserve"> enhance</w:t>
      </w:r>
      <w:r>
        <w:rPr>
          <w:lang w:val="en-US" w:eastAsia="ko-KR"/>
        </w:rPr>
        <w:t>ment is needed</w:t>
      </w:r>
      <w:r w:rsidRPr="005157E7">
        <w:rPr>
          <w:lang w:val="en-US" w:eastAsia="ko-KR"/>
        </w:rPr>
        <w:t xml:space="preserve"> to support specific needs for V2X</w:t>
      </w:r>
      <w:r>
        <w:rPr>
          <w:lang w:val="en-US" w:eastAsia="ko-KR"/>
        </w:rPr>
        <w:t xml:space="preserve">, e.g. local routing to/from </w:t>
      </w:r>
      <w:r>
        <w:rPr>
          <w:lang w:eastAsia="ko-KR"/>
        </w:rPr>
        <w:t>V2X Application Server(s) in a local DN close to NG-RAN.</w:t>
      </w:r>
    </w:p>
    <w:p w:rsidR="00D37450" w:rsidRDefault="00D37450" w:rsidP="00A25285">
      <w:pPr>
        <w:rPr>
          <w:lang w:eastAsia="zh-CN"/>
        </w:rPr>
      </w:pPr>
      <w:ins w:id="3" w:author="cmcc-wd1" w:date="2018-06-26T10:51:00Z">
        <w:r>
          <w:rPr>
            <w:rFonts w:hint="eastAsia"/>
            <w:lang w:eastAsia="zh-CN"/>
          </w:rPr>
          <w:t xml:space="preserve">This key issue will also study how to support the session and service continuity requirement of V2X when the edge computing is </w:t>
        </w:r>
      </w:ins>
      <w:ins w:id="4" w:author="cmcc-wd1" w:date="2018-06-26T10:52:00Z">
        <w:r>
          <w:rPr>
            <w:rFonts w:hint="eastAsia"/>
            <w:lang w:eastAsia="zh-CN"/>
          </w:rPr>
          <w:t>utilized</w:t>
        </w:r>
      </w:ins>
      <w:ins w:id="5" w:author="cmcc-wd1" w:date="2018-06-26T10:55:00Z">
        <w:r w:rsidR="00670BD9">
          <w:rPr>
            <w:rFonts w:hint="eastAsia"/>
            <w:lang w:eastAsia="zh-CN"/>
          </w:rPr>
          <w:t xml:space="preserve">, </w:t>
        </w:r>
        <w:r w:rsidR="00670BD9">
          <w:rPr>
            <w:lang w:eastAsia="zh-CN"/>
          </w:rPr>
          <w:t>including</w:t>
        </w:r>
        <w:r w:rsidR="00670BD9">
          <w:rPr>
            <w:rFonts w:hint="eastAsia"/>
            <w:lang w:eastAsia="zh-CN"/>
          </w:rPr>
          <w:t xml:space="preserve"> </w:t>
        </w:r>
      </w:ins>
      <w:ins w:id="6" w:author="cmcc-wd1" w:date="2018-06-26T10:53:00Z">
        <w:r w:rsidR="00670BD9">
          <w:rPr>
            <w:lang w:eastAsia="zh-CN"/>
          </w:rPr>
          <w:t>evaluat</w:t>
        </w:r>
      </w:ins>
      <w:ins w:id="7" w:author="cmcc-wd1" w:date="2018-06-26T10:55:00Z">
        <w:r w:rsidR="00670BD9">
          <w:rPr>
            <w:rFonts w:hint="eastAsia"/>
            <w:lang w:eastAsia="zh-CN"/>
          </w:rPr>
          <w:t>ing</w:t>
        </w:r>
      </w:ins>
      <w:ins w:id="8" w:author="CMCC2" w:date="2018-06-26T15:11:00Z">
        <w:r w:rsidR="00C677AF">
          <w:rPr>
            <w:lang w:eastAsia="zh-CN"/>
          </w:rPr>
          <w:t xml:space="preserve"> whether</w:t>
        </w:r>
      </w:ins>
      <w:ins w:id="9" w:author="cmcc-wd1" w:date="2018-06-26T10:53:00Z">
        <w:r w:rsidR="00670BD9">
          <w:rPr>
            <w:rFonts w:hint="eastAsia"/>
            <w:lang w:eastAsia="zh-CN"/>
          </w:rPr>
          <w:t xml:space="preserve"> the </w:t>
        </w:r>
      </w:ins>
      <w:ins w:id="10" w:author="cmcc-wd1" w:date="2018-06-26T10:54:00Z">
        <w:r w:rsidR="00670BD9">
          <w:rPr>
            <w:rFonts w:hint="eastAsia"/>
            <w:lang w:eastAsia="zh-CN"/>
          </w:rPr>
          <w:t xml:space="preserve">SSC mode </w:t>
        </w:r>
      </w:ins>
      <w:ins w:id="11" w:author="cmcc-wd1" w:date="2018-06-26T10:53:00Z">
        <w:r w:rsidR="00670BD9">
          <w:rPr>
            <w:lang w:eastAsia="zh-CN"/>
          </w:rPr>
          <w:t>mechanism</w:t>
        </w:r>
        <w:r w:rsidR="00670BD9">
          <w:rPr>
            <w:rFonts w:hint="eastAsia"/>
            <w:lang w:eastAsia="zh-CN"/>
          </w:rPr>
          <w:t xml:space="preserve"> in TS 23.501</w:t>
        </w:r>
      </w:ins>
      <w:ins w:id="12" w:author="CMCC2" w:date="2018-06-26T15:11:00Z">
        <w:r w:rsidR="00C677AF">
          <w:rPr>
            <w:lang w:eastAsia="zh-CN"/>
          </w:rPr>
          <w:t xml:space="preserve"> </w:t>
        </w:r>
      </w:ins>
      <w:ins w:id="13" w:author="cmcc-wd1" w:date="2018-06-26T10:54:00Z">
        <w:r w:rsidR="00670BD9">
          <w:rPr>
            <w:rFonts w:hint="eastAsia"/>
            <w:lang w:eastAsia="zh-CN"/>
          </w:rPr>
          <w:t>can be reused for V2X</w:t>
        </w:r>
      </w:ins>
      <w:ins w:id="14" w:author="cmcc-wd1" w:date="2018-06-26T10:55:00Z">
        <w:r w:rsidR="00670BD9">
          <w:rPr>
            <w:rFonts w:hint="eastAsia"/>
            <w:lang w:eastAsia="zh-CN"/>
          </w:rPr>
          <w:t xml:space="preserve"> or not, and </w:t>
        </w:r>
      </w:ins>
      <w:ins w:id="15" w:author="cmcc-wd1" w:date="2018-06-26T10:56:00Z">
        <w:r w:rsidR="00670BD9">
          <w:rPr>
            <w:lang w:eastAsia="zh-CN"/>
          </w:rPr>
          <w:t>whether</w:t>
        </w:r>
        <w:r w:rsidR="00670BD9">
          <w:rPr>
            <w:rFonts w:hint="eastAsia"/>
            <w:lang w:eastAsia="zh-CN"/>
          </w:rPr>
          <w:t xml:space="preserve"> </w:t>
        </w:r>
      </w:ins>
      <w:ins w:id="16" w:author="cmcc-wd1" w:date="2018-06-26T10:55:00Z">
        <w:r w:rsidR="00670BD9">
          <w:rPr>
            <w:rFonts w:hint="eastAsia"/>
            <w:lang w:eastAsia="zh-CN"/>
          </w:rPr>
          <w:t>other new mechanism</w:t>
        </w:r>
      </w:ins>
      <w:ins w:id="17" w:author="cmcc-wd1" w:date="2018-06-26T10:56:00Z">
        <w:r w:rsidR="00670BD9">
          <w:rPr>
            <w:rFonts w:hint="eastAsia"/>
            <w:lang w:eastAsia="zh-CN"/>
          </w:rPr>
          <w:t>s</w:t>
        </w:r>
      </w:ins>
      <w:ins w:id="18" w:author="cmcc-wd1" w:date="2018-06-26T11:15:00Z">
        <w:r w:rsidR="009F0BF0">
          <w:rPr>
            <w:rFonts w:hint="eastAsia"/>
            <w:lang w:eastAsia="zh-CN"/>
          </w:rPr>
          <w:t>,</w:t>
        </w:r>
      </w:ins>
      <w:ins w:id="19" w:author="cmcc-wd1" w:date="2018-06-26T10:55:00Z">
        <w:r w:rsidR="00670BD9">
          <w:rPr>
            <w:rFonts w:hint="eastAsia"/>
            <w:lang w:eastAsia="zh-CN"/>
          </w:rPr>
          <w:t xml:space="preserve"> e.g. application layer support the </w:t>
        </w:r>
      </w:ins>
      <w:ins w:id="20" w:author="cmcc-wd1" w:date="2018-06-26T10:57:00Z">
        <w:r w:rsidR="00670BD9">
          <w:rPr>
            <w:rFonts w:hint="eastAsia"/>
            <w:lang w:eastAsia="zh-CN"/>
          </w:rPr>
          <w:t xml:space="preserve">V2X </w:t>
        </w:r>
        <w:r w:rsidR="00670BD9">
          <w:rPr>
            <w:lang w:eastAsia="zh-CN"/>
          </w:rPr>
          <w:t>session</w:t>
        </w:r>
        <w:r w:rsidR="00670BD9">
          <w:rPr>
            <w:rFonts w:hint="eastAsia"/>
            <w:lang w:eastAsia="zh-CN"/>
          </w:rPr>
          <w:t xml:space="preserve"> and service continuity</w:t>
        </w:r>
      </w:ins>
      <w:ins w:id="21" w:author="cmcc-wd1" w:date="2018-06-26T10:55:00Z">
        <w:r w:rsidR="00670BD9">
          <w:rPr>
            <w:rFonts w:hint="eastAsia"/>
            <w:lang w:eastAsia="zh-CN"/>
          </w:rPr>
          <w:t xml:space="preserve"> </w:t>
        </w:r>
        <w:r w:rsidR="00670BD9">
          <w:rPr>
            <w:lang w:eastAsia="zh-CN"/>
          </w:rPr>
          <w:t>requirement</w:t>
        </w:r>
      </w:ins>
      <w:ins w:id="22" w:author="cmcc-wd1" w:date="2018-06-26T10:57:00Z">
        <w:r w:rsidR="00670BD9">
          <w:rPr>
            <w:rFonts w:hint="eastAsia"/>
            <w:lang w:eastAsia="zh-CN"/>
          </w:rPr>
          <w:t xml:space="preserve">, </w:t>
        </w:r>
      </w:ins>
      <w:ins w:id="23" w:author="cmcc-wd1" w:date="2018-06-26T10:56:00Z">
        <w:r w:rsidR="00670BD9">
          <w:rPr>
            <w:rFonts w:hint="eastAsia"/>
            <w:lang w:eastAsia="zh-CN"/>
          </w:rPr>
          <w:t>are needed.</w:t>
        </w:r>
      </w:ins>
    </w:p>
    <w:bookmarkEnd w:id="1"/>
    <w:p w:rsidR="00C774A0" w:rsidRPr="00C774A0" w:rsidRDefault="00C774A0" w:rsidP="00C774A0">
      <w:pPr>
        <w:rPr>
          <w:rFonts w:eastAsia="MS Mincho"/>
        </w:rPr>
      </w:pPr>
    </w:p>
    <w:p w:rsidR="00C774A0" w:rsidRPr="00C774A0" w:rsidRDefault="00C774A0" w:rsidP="00C77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FF5B3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</w:p>
    <w:p w:rsidR="00136F79" w:rsidRPr="00E80F6B" w:rsidRDefault="00136F79" w:rsidP="00136F79">
      <w:pPr>
        <w:rPr>
          <w:rFonts w:ascii="Arial" w:eastAsia="MS Mincho" w:hAnsi="Arial" w:cs="Arial"/>
          <w:sz w:val="28"/>
          <w:szCs w:val="28"/>
        </w:rPr>
      </w:pPr>
    </w:p>
    <w:sectPr w:rsidR="00136F79" w:rsidRPr="00E80F6B" w:rsidSect="00EC4FD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BA3" w:rsidRDefault="00566BA3">
      <w:pPr>
        <w:spacing w:after="0"/>
      </w:pPr>
      <w:r>
        <w:separator/>
      </w:r>
    </w:p>
  </w:endnote>
  <w:endnote w:type="continuationSeparator" w:id="0">
    <w:p w:rsidR="00566BA3" w:rsidRDefault="00566B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BCD" w:rsidRDefault="00FC40C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45BCD" w:rsidRDefault="00FC40C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45BCD" w:rsidRDefault="00566BA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BA3" w:rsidRDefault="00566BA3">
      <w:pPr>
        <w:spacing w:after="0"/>
      </w:pPr>
      <w:r>
        <w:separator/>
      </w:r>
    </w:p>
  </w:footnote>
  <w:footnote w:type="continuationSeparator" w:id="0">
    <w:p w:rsidR="00566BA3" w:rsidRDefault="00566B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BCD" w:rsidRDefault="00566BA3"/>
  <w:p w:rsidR="00145BCD" w:rsidRDefault="00566BA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BCD" w:rsidRDefault="00FC40C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45BCD" w:rsidRDefault="00FC40C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3535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35356">
      <w:rPr>
        <w:rFonts w:ascii="Arial" w:hAnsi="Arial" w:cs="Arial"/>
        <w:b/>
        <w:bCs/>
        <w:sz w:val="18"/>
      </w:rPr>
      <w:fldChar w:fldCharType="separate"/>
    </w:r>
    <w:r w:rsidR="00377082">
      <w:rPr>
        <w:rFonts w:ascii="Arial" w:hAnsi="Arial" w:cs="Arial"/>
        <w:b/>
        <w:bCs/>
        <w:noProof/>
        <w:sz w:val="18"/>
      </w:rPr>
      <w:t>2</w:t>
    </w:r>
    <w:r w:rsidR="00835356">
      <w:rPr>
        <w:rFonts w:ascii="Arial" w:hAnsi="Arial" w:cs="Arial"/>
        <w:b/>
        <w:bCs/>
        <w:sz w:val="18"/>
      </w:rPr>
      <w:fldChar w:fldCharType="end"/>
    </w:r>
  </w:p>
  <w:p w:rsidR="00145BCD" w:rsidRDefault="00566BA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51F9"/>
    <w:multiLevelType w:val="hybridMultilevel"/>
    <w:tmpl w:val="1916D974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62855A6"/>
    <w:multiLevelType w:val="hybridMultilevel"/>
    <w:tmpl w:val="2548A028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A05188B"/>
    <w:multiLevelType w:val="hybridMultilevel"/>
    <w:tmpl w:val="1EE80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72BBA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4D5134"/>
    <w:multiLevelType w:val="hybridMultilevel"/>
    <w:tmpl w:val="0EDED38E"/>
    <w:lvl w:ilvl="0" w:tplc="8C9E27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D8591C"/>
    <w:multiLevelType w:val="hybridMultilevel"/>
    <w:tmpl w:val="9D2ADC0C"/>
    <w:lvl w:ilvl="0" w:tplc="480A26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014841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B4F2C66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C2121A0"/>
    <w:multiLevelType w:val="hybridMultilevel"/>
    <w:tmpl w:val="56161C7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0F">
      <w:start w:val="1"/>
      <w:numFmt w:val="decimal"/>
      <w:lvlText w:val="%2.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D15296D"/>
    <w:multiLevelType w:val="hybridMultilevel"/>
    <w:tmpl w:val="0BF64842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EBB761A"/>
    <w:multiLevelType w:val="hybridMultilevel"/>
    <w:tmpl w:val="242AA98C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FF87DBB"/>
    <w:multiLevelType w:val="hybridMultilevel"/>
    <w:tmpl w:val="911EA6B4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225237"/>
    <w:multiLevelType w:val="hybridMultilevel"/>
    <w:tmpl w:val="90C2C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0EC230A"/>
    <w:multiLevelType w:val="hybridMultilevel"/>
    <w:tmpl w:val="02BC258C"/>
    <w:lvl w:ilvl="0" w:tplc="F00A3B00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114222D"/>
    <w:multiLevelType w:val="hybridMultilevel"/>
    <w:tmpl w:val="60F86098"/>
    <w:lvl w:ilvl="0" w:tplc="4EBA9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14A87"/>
    <w:multiLevelType w:val="hybridMultilevel"/>
    <w:tmpl w:val="D010A35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3544C1"/>
    <w:multiLevelType w:val="hybridMultilevel"/>
    <w:tmpl w:val="ACEC7E26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4125287"/>
    <w:multiLevelType w:val="hybridMultilevel"/>
    <w:tmpl w:val="AC3AE2C0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9B0F26"/>
    <w:multiLevelType w:val="hybridMultilevel"/>
    <w:tmpl w:val="7796141C"/>
    <w:lvl w:ilvl="0" w:tplc="DB18D8A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B6E38C2"/>
    <w:multiLevelType w:val="hybridMultilevel"/>
    <w:tmpl w:val="9A2E726E"/>
    <w:lvl w:ilvl="0" w:tplc="B3A2EF3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15C1619"/>
    <w:multiLevelType w:val="hybridMultilevel"/>
    <w:tmpl w:val="EFDA0110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1C970E4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54771F4"/>
    <w:multiLevelType w:val="hybridMultilevel"/>
    <w:tmpl w:val="597C4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65D27"/>
    <w:multiLevelType w:val="hybridMultilevel"/>
    <w:tmpl w:val="981CFF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4950F38C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1C218D"/>
    <w:multiLevelType w:val="hybridMultilevel"/>
    <w:tmpl w:val="BF9668A0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BC747CD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2"/>
  </w:num>
  <w:num w:numId="4">
    <w:abstractNumId w:val="26"/>
  </w:num>
  <w:num w:numId="5">
    <w:abstractNumId w:val="22"/>
  </w:num>
  <w:num w:numId="6">
    <w:abstractNumId w:val="7"/>
  </w:num>
  <w:num w:numId="7">
    <w:abstractNumId w:val="3"/>
  </w:num>
  <w:num w:numId="8">
    <w:abstractNumId w:val="23"/>
  </w:num>
  <w:num w:numId="9">
    <w:abstractNumId w:val="15"/>
  </w:num>
  <w:num w:numId="10">
    <w:abstractNumId w:val="19"/>
  </w:num>
  <w:num w:numId="11">
    <w:abstractNumId w:val="5"/>
  </w:num>
  <w:num w:numId="12">
    <w:abstractNumId w:val="14"/>
  </w:num>
  <w:num w:numId="13">
    <w:abstractNumId w:val="6"/>
  </w:num>
  <w:num w:numId="14">
    <w:abstractNumId w:val="17"/>
  </w:num>
  <w:num w:numId="15">
    <w:abstractNumId w:val="1"/>
  </w:num>
  <w:num w:numId="16">
    <w:abstractNumId w:val="25"/>
  </w:num>
  <w:num w:numId="17">
    <w:abstractNumId w:val="10"/>
  </w:num>
  <w:num w:numId="18">
    <w:abstractNumId w:val="0"/>
  </w:num>
  <w:num w:numId="19">
    <w:abstractNumId w:val="9"/>
  </w:num>
  <w:num w:numId="20">
    <w:abstractNumId w:val="4"/>
  </w:num>
  <w:num w:numId="21">
    <w:abstractNumId w:val="24"/>
  </w:num>
  <w:num w:numId="22">
    <w:abstractNumId w:val="20"/>
  </w:num>
  <w:num w:numId="23">
    <w:abstractNumId w:val="16"/>
  </w:num>
  <w:num w:numId="24">
    <w:abstractNumId w:val="8"/>
  </w:num>
  <w:num w:numId="25">
    <w:abstractNumId w:val="21"/>
  </w:num>
  <w:num w:numId="26">
    <w:abstractNumId w:val="18"/>
  </w:num>
  <w:num w:numId="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5FB"/>
    <w:rsid w:val="0000374C"/>
    <w:rsid w:val="00013EB9"/>
    <w:rsid w:val="00033976"/>
    <w:rsid w:val="000355CE"/>
    <w:rsid w:val="000364C3"/>
    <w:rsid w:val="000477E9"/>
    <w:rsid w:val="000534A4"/>
    <w:rsid w:val="00053EFE"/>
    <w:rsid w:val="0005735A"/>
    <w:rsid w:val="00060598"/>
    <w:rsid w:val="000622C3"/>
    <w:rsid w:val="000623DA"/>
    <w:rsid w:val="00064938"/>
    <w:rsid w:val="00075025"/>
    <w:rsid w:val="00087087"/>
    <w:rsid w:val="00090AAE"/>
    <w:rsid w:val="00092C4A"/>
    <w:rsid w:val="000963BD"/>
    <w:rsid w:val="000B5C97"/>
    <w:rsid w:val="000B6D4C"/>
    <w:rsid w:val="000C0DA5"/>
    <w:rsid w:val="000D6CFB"/>
    <w:rsid w:val="000E4FC6"/>
    <w:rsid w:val="000E5DD4"/>
    <w:rsid w:val="000E650B"/>
    <w:rsid w:val="000F4FE9"/>
    <w:rsid w:val="00106FA4"/>
    <w:rsid w:val="0012567C"/>
    <w:rsid w:val="00136F79"/>
    <w:rsid w:val="00182881"/>
    <w:rsid w:val="001852E7"/>
    <w:rsid w:val="00186F0B"/>
    <w:rsid w:val="00192C6C"/>
    <w:rsid w:val="001A3E1A"/>
    <w:rsid w:val="001A6F5C"/>
    <w:rsid w:val="001B5947"/>
    <w:rsid w:val="001C02EF"/>
    <w:rsid w:val="001C5602"/>
    <w:rsid w:val="001C7FAC"/>
    <w:rsid w:val="001D6C4D"/>
    <w:rsid w:val="001E000A"/>
    <w:rsid w:val="001E4869"/>
    <w:rsid w:val="001F41FB"/>
    <w:rsid w:val="001F50FC"/>
    <w:rsid w:val="001F5755"/>
    <w:rsid w:val="0020288B"/>
    <w:rsid w:val="00206CBE"/>
    <w:rsid w:val="00227CDD"/>
    <w:rsid w:val="00233506"/>
    <w:rsid w:val="002458DD"/>
    <w:rsid w:val="002560E5"/>
    <w:rsid w:val="00262130"/>
    <w:rsid w:val="00262709"/>
    <w:rsid w:val="00267EDE"/>
    <w:rsid w:val="00276A98"/>
    <w:rsid w:val="00287EC2"/>
    <w:rsid w:val="002A5306"/>
    <w:rsid w:val="002D177A"/>
    <w:rsid w:val="00300929"/>
    <w:rsid w:val="00307F99"/>
    <w:rsid w:val="00312A7A"/>
    <w:rsid w:val="0031382D"/>
    <w:rsid w:val="00314BE4"/>
    <w:rsid w:val="00315CFC"/>
    <w:rsid w:val="00337718"/>
    <w:rsid w:val="00340B1A"/>
    <w:rsid w:val="00341D5A"/>
    <w:rsid w:val="00356FD9"/>
    <w:rsid w:val="0036208C"/>
    <w:rsid w:val="00363BC0"/>
    <w:rsid w:val="00377082"/>
    <w:rsid w:val="003858E0"/>
    <w:rsid w:val="00385B56"/>
    <w:rsid w:val="003928B5"/>
    <w:rsid w:val="003A1F62"/>
    <w:rsid w:val="003A710C"/>
    <w:rsid w:val="003B19DE"/>
    <w:rsid w:val="003B445B"/>
    <w:rsid w:val="003B7E86"/>
    <w:rsid w:val="003C10A9"/>
    <w:rsid w:val="003C46E6"/>
    <w:rsid w:val="003D7AC0"/>
    <w:rsid w:val="003D7E4D"/>
    <w:rsid w:val="003E2412"/>
    <w:rsid w:val="00412C4B"/>
    <w:rsid w:val="004204AB"/>
    <w:rsid w:val="00425BBF"/>
    <w:rsid w:val="00430353"/>
    <w:rsid w:val="00431850"/>
    <w:rsid w:val="004418F4"/>
    <w:rsid w:val="00444F82"/>
    <w:rsid w:val="00445328"/>
    <w:rsid w:val="0045603A"/>
    <w:rsid w:val="00460196"/>
    <w:rsid w:val="00471BE1"/>
    <w:rsid w:val="00474DE7"/>
    <w:rsid w:val="004A70F5"/>
    <w:rsid w:val="004C09E7"/>
    <w:rsid w:val="004C3BED"/>
    <w:rsid w:val="004C6B84"/>
    <w:rsid w:val="004F695F"/>
    <w:rsid w:val="004F7422"/>
    <w:rsid w:val="005222C0"/>
    <w:rsid w:val="00523990"/>
    <w:rsid w:val="005243F4"/>
    <w:rsid w:val="00533FCE"/>
    <w:rsid w:val="00536681"/>
    <w:rsid w:val="005367BA"/>
    <w:rsid w:val="00540026"/>
    <w:rsid w:val="005457E7"/>
    <w:rsid w:val="005460E6"/>
    <w:rsid w:val="00555B97"/>
    <w:rsid w:val="005610C6"/>
    <w:rsid w:val="00561C5C"/>
    <w:rsid w:val="00566BA3"/>
    <w:rsid w:val="005770A7"/>
    <w:rsid w:val="00591CF2"/>
    <w:rsid w:val="00596938"/>
    <w:rsid w:val="005A1542"/>
    <w:rsid w:val="005A3366"/>
    <w:rsid w:val="005A3B38"/>
    <w:rsid w:val="005C427B"/>
    <w:rsid w:val="005D6B34"/>
    <w:rsid w:val="005D6C84"/>
    <w:rsid w:val="005F4F9B"/>
    <w:rsid w:val="005F724F"/>
    <w:rsid w:val="00614A6C"/>
    <w:rsid w:val="00635699"/>
    <w:rsid w:val="00646D48"/>
    <w:rsid w:val="00656217"/>
    <w:rsid w:val="00656BA7"/>
    <w:rsid w:val="0066746A"/>
    <w:rsid w:val="0067065C"/>
    <w:rsid w:val="00670BD9"/>
    <w:rsid w:val="006762EB"/>
    <w:rsid w:val="006879B7"/>
    <w:rsid w:val="00687BDD"/>
    <w:rsid w:val="00687C39"/>
    <w:rsid w:val="006A222C"/>
    <w:rsid w:val="006A28A3"/>
    <w:rsid w:val="006A5459"/>
    <w:rsid w:val="006B1081"/>
    <w:rsid w:val="006B6309"/>
    <w:rsid w:val="006C42F5"/>
    <w:rsid w:val="006C6C3D"/>
    <w:rsid w:val="006D1D52"/>
    <w:rsid w:val="006D3D79"/>
    <w:rsid w:val="006E0184"/>
    <w:rsid w:val="006E2B16"/>
    <w:rsid w:val="006E2CBF"/>
    <w:rsid w:val="006E3D64"/>
    <w:rsid w:val="006E5328"/>
    <w:rsid w:val="006F1594"/>
    <w:rsid w:val="006F2DB7"/>
    <w:rsid w:val="006F3577"/>
    <w:rsid w:val="006F65E9"/>
    <w:rsid w:val="0070466F"/>
    <w:rsid w:val="00725CBA"/>
    <w:rsid w:val="00732095"/>
    <w:rsid w:val="00735870"/>
    <w:rsid w:val="00744147"/>
    <w:rsid w:val="00746F81"/>
    <w:rsid w:val="00754734"/>
    <w:rsid w:val="00761191"/>
    <w:rsid w:val="00770676"/>
    <w:rsid w:val="00772A29"/>
    <w:rsid w:val="00772FD4"/>
    <w:rsid w:val="007745A7"/>
    <w:rsid w:val="007775B9"/>
    <w:rsid w:val="00786A6F"/>
    <w:rsid w:val="007A603B"/>
    <w:rsid w:val="007B682F"/>
    <w:rsid w:val="007C0078"/>
    <w:rsid w:val="007C42C7"/>
    <w:rsid w:val="007C6F4F"/>
    <w:rsid w:val="007D263E"/>
    <w:rsid w:val="007D7377"/>
    <w:rsid w:val="007F2021"/>
    <w:rsid w:val="008033DA"/>
    <w:rsid w:val="0083129B"/>
    <w:rsid w:val="008319A4"/>
    <w:rsid w:val="00831F61"/>
    <w:rsid w:val="00831F8F"/>
    <w:rsid w:val="0083492C"/>
    <w:rsid w:val="00835356"/>
    <w:rsid w:val="008370FC"/>
    <w:rsid w:val="00844196"/>
    <w:rsid w:val="00844510"/>
    <w:rsid w:val="008559A6"/>
    <w:rsid w:val="00856E79"/>
    <w:rsid w:val="008847DC"/>
    <w:rsid w:val="00893A63"/>
    <w:rsid w:val="008B2246"/>
    <w:rsid w:val="008B48B8"/>
    <w:rsid w:val="008D14FD"/>
    <w:rsid w:val="008D55D4"/>
    <w:rsid w:val="008D5A5A"/>
    <w:rsid w:val="008E3A0D"/>
    <w:rsid w:val="008E68D4"/>
    <w:rsid w:val="008F38A7"/>
    <w:rsid w:val="008F4453"/>
    <w:rsid w:val="00915729"/>
    <w:rsid w:val="00926707"/>
    <w:rsid w:val="009374FA"/>
    <w:rsid w:val="0095011B"/>
    <w:rsid w:val="00963172"/>
    <w:rsid w:val="00972E34"/>
    <w:rsid w:val="00977539"/>
    <w:rsid w:val="00983D01"/>
    <w:rsid w:val="00990B2C"/>
    <w:rsid w:val="009930D1"/>
    <w:rsid w:val="009941F5"/>
    <w:rsid w:val="009A1168"/>
    <w:rsid w:val="009A525B"/>
    <w:rsid w:val="009A5983"/>
    <w:rsid w:val="009B0201"/>
    <w:rsid w:val="009B7A04"/>
    <w:rsid w:val="009C2FC2"/>
    <w:rsid w:val="009D0D60"/>
    <w:rsid w:val="009D2C70"/>
    <w:rsid w:val="009D4232"/>
    <w:rsid w:val="009D4D3F"/>
    <w:rsid w:val="009E03B7"/>
    <w:rsid w:val="009E3093"/>
    <w:rsid w:val="009E3EFA"/>
    <w:rsid w:val="009E7CC1"/>
    <w:rsid w:val="009F0BF0"/>
    <w:rsid w:val="009F0FDC"/>
    <w:rsid w:val="009F2120"/>
    <w:rsid w:val="009F6E3F"/>
    <w:rsid w:val="009F77BE"/>
    <w:rsid w:val="00A25285"/>
    <w:rsid w:val="00A25A55"/>
    <w:rsid w:val="00A25D64"/>
    <w:rsid w:val="00A41EB8"/>
    <w:rsid w:val="00A46F92"/>
    <w:rsid w:val="00A53A6E"/>
    <w:rsid w:val="00A53F61"/>
    <w:rsid w:val="00A5451D"/>
    <w:rsid w:val="00A55B2C"/>
    <w:rsid w:val="00A612FD"/>
    <w:rsid w:val="00A7093E"/>
    <w:rsid w:val="00A70BF3"/>
    <w:rsid w:val="00A730B4"/>
    <w:rsid w:val="00A97FDF"/>
    <w:rsid w:val="00AA1114"/>
    <w:rsid w:val="00AA37D6"/>
    <w:rsid w:val="00AD201C"/>
    <w:rsid w:val="00AD3036"/>
    <w:rsid w:val="00AE0033"/>
    <w:rsid w:val="00AF1036"/>
    <w:rsid w:val="00AF44DC"/>
    <w:rsid w:val="00AF6A69"/>
    <w:rsid w:val="00B072A4"/>
    <w:rsid w:val="00B073FE"/>
    <w:rsid w:val="00B1396C"/>
    <w:rsid w:val="00B226DF"/>
    <w:rsid w:val="00B23368"/>
    <w:rsid w:val="00B23C0D"/>
    <w:rsid w:val="00B3642C"/>
    <w:rsid w:val="00B41463"/>
    <w:rsid w:val="00B45206"/>
    <w:rsid w:val="00B56400"/>
    <w:rsid w:val="00B60EDF"/>
    <w:rsid w:val="00B62176"/>
    <w:rsid w:val="00B646E8"/>
    <w:rsid w:val="00B73DFD"/>
    <w:rsid w:val="00B84BFD"/>
    <w:rsid w:val="00B916C6"/>
    <w:rsid w:val="00B9634B"/>
    <w:rsid w:val="00BA1D93"/>
    <w:rsid w:val="00BA2DC4"/>
    <w:rsid w:val="00BA41DA"/>
    <w:rsid w:val="00BA6AF4"/>
    <w:rsid w:val="00BB607D"/>
    <w:rsid w:val="00BB7141"/>
    <w:rsid w:val="00BC4122"/>
    <w:rsid w:val="00BC4500"/>
    <w:rsid w:val="00BC7E11"/>
    <w:rsid w:val="00BE62A4"/>
    <w:rsid w:val="00BE7651"/>
    <w:rsid w:val="00BF0186"/>
    <w:rsid w:val="00BF7365"/>
    <w:rsid w:val="00C03518"/>
    <w:rsid w:val="00C04D17"/>
    <w:rsid w:val="00C05F71"/>
    <w:rsid w:val="00C133A2"/>
    <w:rsid w:val="00C14218"/>
    <w:rsid w:val="00C165A5"/>
    <w:rsid w:val="00C17EBA"/>
    <w:rsid w:val="00C2744D"/>
    <w:rsid w:val="00C307BC"/>
    <w:rsid w:val="00C35E53"/>
    <w:rsid w:val="00C42FFD"/>
    <w:rsid w:val="00C45B46"/>
    <w:rsid w:val="00C578C1"/>
    <w:rsid w:val="00C677AF"/>
    <w:rsid w:val="00C7646B"/>
    <w:rsid w:val="00C774A0"/>
    <w:rsid w:val="00C8093F"/>
    <w:rsid w:val="00C8437D"/>
    <w:rsid w:val="00C91BC6"/>
    <w:rsid w:val="00C9541F"/>
    <w:rsid w:val="00CA7C00"/>
    <w:rsid w:val="00CD3BED"/>
    <w:rsid w:val="00CD4B84"/>
    <w:rsid w:val="00CD6335"/>
    <w:rsid w:val="00CE4919"/>
    <w:rsid w:val="00CF6772"/>
    <w:rsid w:val="00D13558"/>
    <w:rsid w:val="00D13D2A"/>
    <w:rsid w:val="00D21156"/>
    <w:rsid w:val="00D3088C"/>
    <w:rsid w:val="00D32613"/>
    <w:rsid w:val="00D35444"/>
    <w:rsid w:val="00D37450"/>
    <w:rsid w:val="00D413DF"/>
    <w:rsid w:val="00D466D9"/>
    <w:rsid w:val="00D50985"/>
    <w:rsid w:val="00D54D3D"/>
    <w:rsid w:val="00D54ED4"/>
    <w:rsid w:val="00D61778"/>
    <w:rsid w:val="00D64D92"/>
    <w:rsid w:val="00D72BFB"/>
    <w:rsid w:val="00D737E7"/>
    <w:rsid w:val="00D76AEB"/>
    <w:rsid w:val="00D85951"/>
    <w:rsid w:val="00D91093"/>
    <w:rsid w:val="00D91CF2"/>
    <w:rsid w:val="00DA3786"/>
    <w:rsid w:val="00DA3FCB"/>
    <w:rsid w:val="00DA77EA"/>
    <w:rsid w:val="00DB5FC2"/>
    <w:rsid w:val="00DB7101"/>
    <w:rsid w:val="00DC02A1"/>
    <w:rsid w:val="00DC15DE"/>
    <w:rsid w:val="00DC44EF"/>
    <w:rsid w:val="00DD07C4"/>
    <w:rsid w:val="00DD1497"/>
    <w:rsid w:val="00DD4A92"/>
    <w:rsid w:val="00DE41BD"/>
    <w:rsid w:val="00DF3962"/>
    <w:rsid w:val="00E04029"/>
    <w:rsid w:val="00E10661"/>
    <w:rsid w:val="00E17769"/>
    <w:rsid w:val="00E206BC"/>
    <w:rsid w:val="00E27124"/>
    <w:rsid w:val="00E31924"/>
    <w:rsid w:val="00E3416E"/>
    <w:rsid w:val="00E47AA5"/>
    <w:rsid w:val="00E51534"/>
    <w:rsid w:val="00E56434"/>
    <w:rsid w:val="00E63D2C"/>
    <w:rsid w:val="00E644E6"/>
    <w:rsid w:val="00E6695A"/>
    <w:rsid w:val="00E6696D"/>
    <w:rsid w:val="00E80F6B"/>
    <w:rsid w:val="00E85074"/>
    <w:rsid w:val="00EA0067"/>
    <w:rsid w:val="00EA1275"/>
    <w:rsid w:val="00EB2C10"/>
    <w:rsid w:val="00EC30AA"/>
    <w:rsid w:val="00EC6706"/>
    <w:rsid w:val="00EE15E1"/>
    <w:rsid w:val="00EE58CE"/>
    <w:rsid w:val="00EE724A"/>
    <w:rsid w:val="00EF3395"/>
    <w:rsid w:val="00EF57E0"/>
    <w:rsid w:val="00F00D60"/>
    <w:rsid w:val="00F165FB"/>
    <w:rsid w:val="00F318C1"/>
    <w:rsid w:val="00F32D55"/>
    <w:rsid w:val="00F4207D"/>
    <w:rsid w:val="00F478DA"/>
    <w:rsid w:val="00F52D40"/>
    <w:rsid w:val="00F6173C"/>
    <w:rsid w:val="00F63295"/>
    <w:rsid w:val="00F63EAE"/>
    <w:rsid w:val="00F662B5"/>
    <w:rsid w:val="00F7175D"/>
    <w:rsid w:val="00F75DDC"/>
    <w:rsid w:val="00F769A7"/>
    <w:rsid w:val="00F8261D"/>
    <w:rsid w:val="00F83B4A"/>
    <w:rsid w:val="00F92F5E"/>
    <w:rsid w:val="00F97580"/>
    <w:rsid w:val="00FB52BB"/>
    <w:rsid w:val="00FC3E15"/>
    <w:rsid w:val="00FC40CE"/>
    <w:rsid w:val="00FC7A02"/>
    <w:rsid w:val="00FD0C3D"/>
    <w:rsid w:val="00FD62A3"/>
    <w:rsid w:val="00FE04CE"/>
    <w:rsid w:val="00FE7376"/>
    <w:rsid w:val="00FF1649"/>
    <w:rsid w:val="00FF5B3F"/>
    <w:rsid w:val="00FF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EA7608-4775-40C5-9895-B8E3D6E77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5F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0"/>
    <w:qFormat/>
    <w:rsid w:val="00F165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0"/>
    <w:qFormat/>
    <w:rsid w:val="00F165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F165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F165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F165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F165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link w:val="70"/>
    <w:qFormat/>
    <w:rsid w:val="00F165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qFormat/>
    <w:rsid w:val="00F165F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F165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0"/>
    <w:link w:val="2"/>
    <w:rsid w:val="00F165FB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0">
    <w:name w:val="标题 3 字符"/>
    <w:basedOn w:val="a0"/>
    <w:link w:val="3"/>
    <w:rsid w:val="00F165FB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0">
    <w:name w:val="标题 4 字符"/>
    <w:basedOn w:val="a0"/>
    <w:link w:val="4"/>
    <w:rsid w:val="00F165FB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0">
    <w:name w:val="标题 5 字符"/>
    <w:basedOn w:val="a0"/>
    <w:link w:val="5"/>
    <w:rsid w:val="00F165FB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0">
    <w:name w:val="标题 6 字符"/>
    <w:basedOn w:val="a0"/>
    <w:link w:val="6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标题 7 字符"/>
    <w:basedOn w:val="a0"/>
    <w:link w:val="7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标题 8 字符"/>
    <w:basedOn w:val="a0"/>
    <w:link w:val="8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标题 9 字符"/>
    <w:basedOn w:val="a0"/>
    <w:link w:val="9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H6">
    <w:name w:val="H6"/>
    <w:basedOn w:val="5"/>
    <w:next w:val="a"/>
    <w:rsid w:val="00F165FB"/>
    <w:pPr>
      <w:ind w:left="1985" w:hanging="1985"/>
      <w:outlineLvl w:val="9"/>
    </w:pPr>
    <w:rPr>
      <w:b/>
    </w:rPr>
  </w:style>
  <w:style w:type="paragraph" w:customStyle="1" w:styleId="ZA">
    <w:name w:val="ZA"/>
    <w:rsid w:val="00F165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F165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C">
    <w:name w:val="ZC"/>
    <w:rsid w:val="00F165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K">
    <w:name w:val="ZK"/>
    <w:rsid w:val="00F165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T">
    <w:name w:val="ZT"/>
    <w:rsid w:val="00F165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F165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styleId="11">
    <w:name w:val="toc 1"/>
    <w:semiHidden/>
    <w:rsid w:val="00F165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val="en-GB" w:eastAsia="ja-JP"/>
    </w:rPr>
  </w:style>
  <w:style w:type="paragraph" w:styleId="21">
    <w:name w:val="toc 2"/>
    <w:basedOn w:val="11"/>
    <w:semiHidden/>
    <w:rsid w:val="00F165FB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rsid w:val="00F165FB"/>
    <w:pPr>
      <w:ind w:left="1134" w:hanging="1134"/>
    </w:pPr>
  </w:style>
  <w:style w:type="paragraph" w:styleId="41">
    <w:name w:val="toc 4"/>
    <w:basedOn w:val="31"/>
    <w:semiHidden/>
    <w:rsid w:val="00F165FB"/>
    <w:pPr>
      <w:ind w:left="1418" w:hanging="1418"/>
    </w:pPr>
  </w:style>
  <w:style w:type="paragraph" w:styleId="51">
    <w:name w:val="toc 5"/>
    <w:basedOn w:val="41"/>
    <w:semiHidden/>
    <w:rsid w:val="00F165FB"/>
    <w:pPr>
      <w:ind w:left="1701" w:hanging="1701"/>
    </w:pPr>
  </w:style>
  <w:style w:type="paragraph" w:styleId="61">
    <w:name w:val="toc 6"/>
    <w:basedOn w:val="51"/>
    <w:next w:val="a"/>
    <w:semiHidden/>
    <w:rsid w:val="00F165FB"/>
    <w:pPr>
      <w:ind w:left="1985" w:hanging="1985"/>
    </w:pPr>
  </w:style>
  <w:style w:type="paragraph" w:styleId="71">
    <w:name w:val="toc 7"/>
    <w:basedOn w:val="61"/>
    <w:next w:val="a"/>
    <w:semiHidden/>
    <w:rsid w:val="00F165FB"/>
    <w:pPr>
      <w:ind w:left="2268" w:hanging="2268"/>
    </w:pPr>
  </w:style>
  <w:style w:type="paragraph" w:styleId="81">
    <w:name w:val="toc 8"/>
    <w:basedOn w:val="11"/>
    <w:semiHidden/>
    <w:rsid w:val="00F165FB"/>
    <w:pPr>
      <w:spacing w:before="180"/>
      <w:ind w:left="2693" w:hanging="2693"/>
    </w:pPr>
    <w:rPr>
      <w:b/>
    </w:rPr>
  </w:style>
  <w:style w:type="paragraph" w:styleId="91">
    <w:name w:val="toc 9"/>
    <w:basedOn w:val="81"/>
    <w:semiHidden/>
    <w:rsid w:val="00F165FB"/>
    <w:pPr>
      <w:ind w:left="1418" w:hanging="1418"/>
    </w:pPr>
  </w:style>
  <w:style w:type="paragraph" w:customStyle="1" w:styleId="TT">
    <w:name w:val="TT"/>
    <w:basedOn w:val="1"/>
    <w:next w:val="a"/>
    <w:rsid w:val="00F165FB"/>
    <w:pPr>
      <w:outlineLvl w:val="9"/>
    </w:pPr>
  </w:style>
  <w:style w:type="paragraph" w:customStyle="1" w:styleId="TAH">
    <w:name w:val="TAH"/>
    <w:basedOn w:val="TAC"/>
    <w:link w:val="TAHCar"/>
    <w:rsid w:val="00F165FB"/>
    <w:rPr>
      <w:b/>
    </w:rPr>
  </w:style>
  <w:style w:type="paragraph" w:customStyle="1" w:styleId="TAC">
    <w:name w:val="TAC"/>
    <w:basedOn w:val="TAL"/>
    <w:rsid w:val="00F165FB"/>
    <w:pPr>
      <w:jc w:val="center"/>
    </w:pPr>
  </w:style>
  <w:style w:type="paragraph" w:customStyle="1" w:styleId="TAL">
    <w:name w:val="TAL"/>
    <w:basedOn w:val="a"/>
    <w:link w:val="TALChar"/>
    <w:rsid w:val="00F165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165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165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165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165FB"/>
    <w:rPr>
      <w:rFonts w:eastAsia="Times New Roman"/>
      <w:b/>
      <w:lang w:eastAsia="en-US"/>
    </w:rPr>
  </w:style>
  <w:style w:type="paragraph" w:customStyle="1" w:styleId="EX">
    <w:name w:val="EX"/>
    <w:basedOn w:val="a"/>
    <w:rsid w:val="00F165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165FB"/>
    <w:pPr>
      <w:spacing w:after="0"/>
    </w:pPr>
    <w:rPr>
      <w:rFonts w:eastAsia="Times New Roman"/>
    </w:rPr>
  </w:style>
  <w:style w:type="paragraph" w:customStyle="1" w:styleId="LD">
    <w:name w:val="LD"/>
    <w:rsid w:val="00F165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F165FB"/>
    <w:pPr>
      <w:spacing w:after="0"/>
    </w:pPr>
  </w:style>
  <w:style w:type="paragraph" w:customStyle="1" w:styleId="EW">
    <w:name w:val="EW"/>
    <w:basedOn w:val="EX"/>
    <w:rsid w:val="00F165FB"/>
    <w:pPr>
      <w:spacing w:after="0"/>
    </w:pPr>
  </w:style>
  <w:style w:type="paragraph" w:customStyle="1" w:styleId="B2">
    <w:name w:val="B2"/>
    <w:basedOn w:val="a"/>
    <w:link w:val="B2Char"/>
    <w:rsid w:val="00F165FB"/>
    <w:pPr>
      <w:ind w:left="851" w:hanging="284"/>
    </w:pPr>
  </w:style>
  <w:style w:type="paragraph" w:customStyle="1" w:styleId="B1">
    <w:name w:val="B1"/>
    <w:basedOn w:val="a"/>
    <w:link w:val="B1Char"/>
    <w:qFormat/>
    <w:rsid w:val="00F165FB"/>
    <w:pPr>
      <w:ind w:left="568" w:hanging="284"/>
    </w:pPr>
  </w:style>
  <w:style w:type="paragraph" w:customStyle="1" w:styleId="B3">
    <w:name w:val="B3"/>
    <w:basedOn w:val="a"/>
    <w:rsid w:val="00F165FB"/>
    <w:pPr>
      <w:ind w:left="1135" w:hanging="284"/>
    </w:pPr>
  </w:style>
  <w:style w:type="paragraph" w:customStyle="1" w:styleId="B4">
    <w:name w:val="B4"/>
    <w:basedOn w:val="a"/>
    <w:rsid w:val="00F165FB"/>
    <w:pPr>
      <w:ind w:left="1418" w:hanging="284"/>
    </w:pPr>
  </w:style>
  <w:style w:type="paragraph" w:customStyle="1" w:styleId="B5">
    <w:name w:val="B5"/>
    <w:basedOn w:val="a"/>
    <w:rsid w:val="00F165FB"/>
    <w:pPr>
      <w:ind w:left="1702" w:hanging="284"/>
    </w:pPr>
  </w:style>
  <w:style w:type="paragraph" w:customStyle="1" w:styleId="EQ">
    <w:name w:val="EQ"/>
    <w:basedOn w:val="a"/>
    <w:next w:val="a"/>
    <w:rsid w:val="00F165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165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F165FB"/>
    <w:pPr>
      <w:keepNext w:val="0"/>
      <w:spacing w:before="0" w:after="240"/>
    </w:pPr>
  </w:style>
  <w:style w:type="paragraph" w:customStyle="1" w:styleId="NF">
    <w:name w:val="NF"/>
    <w:basedOn w:val="NO"/>
    <w:rsid w:val="00F165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5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F165FB"/>
    <w:pPr>
      <w:jc w:val="right"/>
    </w:pPr>
  </w:style>
  <w:style w:type="paragraph" w:customStyle="1" w:styleId="TAN">
    <w:name w:val="TAN"/>
    <w:basedOn w:val="TAL"/>
    <w:rsid w:val="00F165FB"/>
    <w:pPr>
      <w:ind w:left="851" w:hanging="851"/>
    </w:pPr>
  </w:style>
  <w:style w:type="character" w:customStyle="1" w:styleId="ZGSM">
    <w:name w:val="ZGSM"/>
    <w:rsid w:val="00F165FB"/>
  </w:style>
  <w:style w:type="paragraph" w:customStyle="1" w:styleId="AP">
    <w:name w:val="AP"/>
    <w:basedOn w:val="a"/>
    <w:rsid w:val="00F165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165FB"/>
    <w:rPr>
      <w:color w:val="FF0000"/>
    </w:rPr>
  </w:style>
  <w:style w:type="paragraph" w:customStyle="1" w:styleId="ZD">
    <w:name w:val="ZD"/>
    <w:rsid w:val="00F165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val="en-GB" w:eastAsia="ja-JP"/>
    </w:rPr>
  </w:style>
  <w:style w:type="paragraph" w:customStyle="1" w:styleId="ZG">
    <w:name w:val="ZG"/>
    <w:rsid w:val="00F165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F165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F165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65FB"/>
    <w:pPr>
      <w:framePr w:wrap="notBeside" w:y="16161"/>
    </w:pPr>
  </w:style>
  <w:style w:type="paragraph" w:styleId="a3">
    <w:name w:val="footer"/>
    <w:basedOn w:val="a"/>
    <w:link w:val="a4"/>
    <w:rsid w:val="00F165FB"/>
    <w:pPr>
      <w:tabs>
        <w:tab w:val="center" w:pos="4153"/>
        <w:tab w:val="right" w:pos="8306"/>
      </w:tabs>
    </w:pPr>
  </w:style>
  <w:style w:type="character" w:customStyle="1" w:styleId="a4">
    <w:name w:val="页脚 字符"/>
    <w:basedOn w:val="a0"/>
    <w:link w:val="a3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5">
    <w:name w:val="header"/>
    <w:basedOn w:val="a"/>
    <w:link w:val="a6"/>
    <w:rsid w:val="00F165FB"/>
    <w:pPr>
      <w:tabs>
        <w:tab w:val="center" w:pos="4153"/>
        <w:tab w:val="right" w:pos="8306"/>
      </w:tabs>
    </w:pPr>
  </w:style>
  <w:style w:type="character" w:customStyle="1" w:styleId="a6">
    <w:name w:val="页眉 字符"/>
    <w:basedOn w:val="a0"/>
    <w:link w:val="a5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7">
    <w:name w:val="Balloon Text"/>
    <w:basedOn w:val="a"/>
    <w:link w:val="a8"/>
    <w:rsid w:val="00F165FB"/>
    <w:pPr>
      <w:spacing w:after="0"/>
    </w:pPr>
    <w:rPr>
      <w:rFonts w:ascii="Segoe UI" w:hAnsi="Segoe UI"/>
      <w:sz w:val="18"/>
      <w:szCs w:val="18"/>
    </w:rPr>
  </w:style>
  <w:style w:type="character" w:customStyle="1" w:styleId="a8">
    <w:name w:val="批注框文本 字符"/>
    <w:basedOn w:val="a0"/>
    <w:link w:val="a7"/>
    <w:rsid w:val="00F165FB"/>
    <w:rPr>
      <w:rFonts w:ascii="Segoe UI" w:eastAsia="宋体" w:hAnsi="Segoe UI" w:cs="Times New Roman"/>
      <w:color w:val="000000"/>
      <w:kern w:val="0"/>
      <w:sz w:val="18"/>
      <w:szCs w:val="18"/>
      <w:lang w:val="en-GB" w:eastAsia="ja-JP"/>
    </w:rPr>
  </w:style>
  <w:style w:type="table" w:styleId="a9">
    <w:name w:val="Table Grid"/>
    <w:basedOn w:val="a1"/>
    <w:rsid w:val="00F165F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st1">
    <w:name w:val="st1"/>
    <w:rsid w:val="00F165FB"/>
  </w:style>
  <w:style w:type="character" w:styleId="aa">
    <w:name w:val="annotation reference"/>
    <w:rsid w:val="00F165FB"/>
    <w:rPr>
      <w:sz w:val="21"/>
      <w:szCs w:val="21"/>
    </w:rPr>
  </w:style>
  <w:style w:type="paragraph" w:styleId="ab">
    <w:name w:val="annotation text"/>
    <w:basedOn w:val="a"/>
    <w:link w:val="ac"/>
    <w:rsid w:val="00F165FB"/>
  </w:style>
  <w:style w:type="character" w:customStyle="1" w:styleId="ac">
    <w:name w:val="批注文字 字符"/>
    <w:basedOn w:val="a0"/>
    <w:link w:val="ab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d">
    <w:name w:val="annotation subject"/>
    <w:basedOn w:val="ab"/>
    <w:next w:val="ab"/>
    <w:link w:val="ae"/>
    <w:rsid w:val="00F165FB"/>
    <w:rPr>
      <w:b/>
      <w:bCs/>
    </w:rPr>
  </w:style>
  <w:style w:type="character" w:customStyle="1" w:styleId="ae">
    <w:name w:val="批注主题 字符"/>
    <w:basedOn w:val="ac"/>
    <w:link w:val="ad"/>
    <w:rsid w:val="00F165FB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character" w:customStyle="1" w:styleId="im-content1">
    <w:name w:val="im-content1"/>
    <w:rsid w:val="00F165FB"/>
    <w:rPr>
      <w:vanish w:val="0"/>
      <w:webHidden w:val="0"/>
      <w:color w:val="000000"/>
      <w:specVanish w:val="0"/>
    </w:rPr>
  </w:style>
  <w:style w:type="character" w:customStyle="1" w:styleId="EditorsNoteChar">
    <w:name w:val="Editor's Note Char"/>
    <w:link w:val="EditorsNote"/>
    <w:rsid w:val="00F165FB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F165FB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LChar">
    <w:name w:val="TAL Char"/>
    <w:link w:val="TAL"/>
    <w:locked/>
    <w:rsid w:val="00F165FB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locked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F165FB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</w:rPr>
  </w:style>
  <w:style w:type="paragraph" w:styleId="af">
    <w:name w:val="Revision"/>
    <w:hidden/>
    <w:uiPriority w:val="99"/>
    <w:semiHidden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f0">
    <w:name w:val="Hyperlink"/>
    <w:rsid w:val="00F165FB"/>
    <w:rPr>
      <w:color w:val="0563C1"/>
      <w:u w:val="single"/>
    </w:rPr>
  </w:style>
  <w:style w:type="paragraph" w:styleId="af1">
    <w:name w:val="caption"/>
    <w:basedOn w:val="a"/>
    <w:next w:val="a"/>
    <w:unhideWhenUsed/>
    <w:qFormat/>
    <w:rsid w:val="00F165FB"/>
    <w:rPr>
      <w:b/>
      <w:bCs/>
    </w:rPr>
  </w:style>
  <w:style w:type="paragraph" w:styleId="af2">
    <w:name w:val="List Paragraph"/>
    <w:basedOn w:val="a"/>
    <w:uiPriority w:val="34"/>
    <w:qFormat/>
    <w:rsid w:val="00F165FB"/>
    <w:pPr>
      <w:ind w:left="720"/>
    </w:pPr>
  </w:style>
  <w:style w:type="character" w:customStyle="1" w:styleId="NOChar">
    <w:name w:val="NO Char"/>
    <w:rsid w:val="00F165FB"/>
    <w:rPr>
      <w:lang w:val="en-GB" w:eastAsia="en-US"/>
    </w:rPr>
  </w:style>
  <w:style w:type="character" w:customStyle="1" w:styleId="B2Char">
    <w:name w:val="B2 Char"/>
    <w:link w:val="B2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f3">
    <w:name w:val="Document Map"/>
    <w:basedOn w:val="a"/>
    <w:link w:val="af4"/>
    <w:uiPriority w:val="99"/>
    <w:semiHidden/>
    <w:unhideWhenUsed/>
    <w:rsid w:val="00412C4B"/>
    <w:rPr>
      <w:rFonts w:ascii="宋体"/>
      <w:sz w:val="18"/>
      <w:szCs w:val="18"/>
    </w:rPr>
  </w:style>
  <w:style w:type="character" w:customStyle="1" w:styleId="af4">
    <w:name w:val="文档结构图 字符"/>
    <w:basedOn w:val="a0"/>
    <w:link w:val="af3"/>
    <w:uiPriority w:val="99"/>
    <w:semiHidden/>
    <w:rsid w:val="00412C4B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TALChar1">
    <w:name w:val="TAL Char1"/>
    <w:locked/>
    <w:rsid w:val="005A154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FCC77-4A85-42AE-B292-BBC3B4098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2609</Characters>
  <Application>Microsoft Office Word</Application>
  <DocSecurity>0</DocSecurity>
  <Lines>21</Lines>
  <Paragraphs>6</Paragraphs>
  <ScaleCrop>false</ScaleCrop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CMCC2</dc:creator>
  <cp:lastModifiedBy>CMCC2</cp:lastModifiedBy>
  <cp:revision>2</cp:revision>
  <dcterms:created xsi:type="dcterms:W3CDTF">2018-06-26T07:55:00Z</dcterms:created>
  <dcterms:modified xsi:type="dcterms:W3CDTF">2018-06-26T07:55:00Z</dcterms:modified>
</cp:coreProperties>
</file>